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EEFA8" w14:textId="3E4BB9EC" w:rsidR="009448A1" w:rsidRDefault="009448A1" w:rsidP="009448A1">
      <w:pPr>
        <w:pStyle w:val="CRCoverPage"/>
        <w:tabs>
          <w:tab w:val="right" w:pos="9639"/>
        </w:tabs>
        <w:spacing w:after="0"/>
        <w:rPr>
          <w:b/>
          <w:i/>
          <w:noProof/>
          <w:sz w:val="28"/>
        </w:rPr>
      </w:pPr>
      <w:r>
        <w:rPr>
          <w:b/>
          <w:noProof/>
          <w:sz w:val="24"/>
        </w:rPr>
        <w:t>3GPP TSG-CT WG1 Meeting #157</w:t>
      </w:r>
      <w:r>
        <w:rPr>
          <w:b/>
          <w:i/>
          <w:noProof/>
          <w:sz w:val="28"/>
        </w:rPr>
        <w:tab/>
      </w:r>
      <w:r w:rsidRPr="00E526B6">
        <w:rPr>
          <w:b/>
          <w:bCs/>
          <w:noProof/>
          <w:sz w:val="24"/>
        </w:rPr>
        <w:t>C1-25</w:t>
      </w:r>
      <w:r w:rsidR="00303295">
        <w:rPr>
          <w:b/>
          <w:bCs/>
          <w:noProof/>
          <w:sz w:val="24"/>
        </w:rPr>
        <w:t>6236</w:t>
      </w:r>
    </w:p>
    <w:p w14:paraId="2465CAD5" w14:textId="695CD11A" w:rsidR="00E51FF0" w:rsidRDefault="009448A1" w:rsidP="009448A1">
      <w:pPr>
        <w:pStyle w:val="Header"/>
        <w:pBdr>
          <w:bottom w:val="single" w:sz="4" w:space="1" w:color="auto"/>
        </w:pBdr>
        <w:tabs>
          <w:tab w:val="right" w:pos="9639"/>
        </w:tabs>
        <w:rPr>
          <w:sz w:val="24"/>
        </w:rPr>
      </w:pPr>
      <w:r>
        <w:rPr>
          <w:sz w:val="24"/>
        </w:rPr>
        <w:t>Sophia-Antipolis, France 13 – 17 October 2025</w:t>
      </w:r>
    </w:p>
    <w:p w14:paraId="2D731F14" w14:textId="77777777" w:rsidR="009448A1" w:rsidRDefault="009448A1" w:rsidP="009448A1">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B3BE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3E">
        <w:rPr>
          <w:rFonts w:ascii="Arial" w:hAnsi="Arial" w:cs="Arial"/>
          <w:b/>
          <w:bCs/>
          <w:lang w:val="en-US"/>
        </w:rPr>
        <w:t>Nokia</w:t>
      </w:r>
    </w:p>
    <w:p w14:paraId="18BE02D5" w14:textId="14CB76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10623C">
        <w:rPr>
          <w:rFonts w:ascii="Arial" w:hAnsi="Arial" w:cs="Arial"/>
          <w:b/>
          <w:bCs/>
          <w:lang w:val="en-US"/>
        </w:rPr>
        <w:t xml:space="preserve"> </w:t>
      </w:r>
      <w:r w:rsidR="00CE2E91">
        <w:rPr>
          <w:rFonts w:ascii="Arial" w:hAnsi="Arial" w:cs="Arial"/>
          <w:b/>
          <w:bCs/>
          <w:lang w:val="en-US"/>
        </w:rPr>
        <w:t>update to Security aspects of AIoT NAS</w:t>
      </w:r>
    </w:p>
    <w:p w14:paraId="4C7F6870" w14:textId="565CD2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A363F" w:rsidRPr="004A363F">
        <w:rPr>
          <w:rFonts w:ascii="Arial" w:hAnsi="Arial" w:cs="Arial"/>
          <w:b/>
          <w:bCs/>
          <w:lang w:val="en-US"/>
        </w:rPr>
        <w:t>TS 24.369 V</w:t>
      </w:r>
      <w:r w:rsidR="007C4B4E">
        <w:rPr>
          <w:rFonts w:ascii="Arial" w:hAnsi="Arial" w:cs="Arial"/>
          <w:b/>
          <w:bCs/>
          <w:lang w:val="en-US"/>
        </w:rPr>
        <w:t>1</w:t>
      </w:r>
      <w:r w:rsidR="004A363F" w:rsidRPr="004A363F">
        <w:rPr>
          <w:rFonts w:ascii="Arial" w:hAnsi="Arial" w:cs="Arial"/>
          <w:b/>
          <w:bCs/>
          <w:lang w:val="en-US"/>
        </w:rPr>
        <w:t>.</w:t>
      </w:r>
      <w:r w:rsidR="007C4B4E">
        <w:rPr>
          <w:rFonts w:ascii="Arial" w:hAnsi="Arial" w:cs="Arial"/>
          <w:b/>
          <w:bCs/>
          <w:lang w:val="en-US"/>
        </w:rPr>
        <w:t>0</w:t>
      </w:r>
      <w:r w:rsidR="004A363F" w:rsidRPr="004A363F">
        <w:rPr>
          <w:rFonts w:ascii="Arial" w:hAnsi="Arial" w:cs="Arial"/>
          <w:b/>
          <w:bCs/>
          <w:lang w:val="en-US"/>
        </w:rPr>
        <w:t>.0</w:t>
      </w:r>
    </w:p>
    <w:p w14:paraId="4ED68054" w14:textId="586DBB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3463E" w:rsidRPr="00CF5B29">
        <w:rPr>
          <w:rFonts w:ascii="Arial" w:hAnsi="Arial" w:cs="Arial"/>
          <w:b/>
          <w:bCs/>
          <w:lang w:val="sv-SE"/>
        </w:rPr>
        <w:t>19.</w:t>
      </w:r>
      <w:r w:rsidR="0063463E">
        <w:rPr>
          <w:rFonts w:ascii="Arial" w:hAnsi="Arial" w:cs="Arial"/>
          <w:b/>
          <w:bCs/>
          <w:lang w:val="sv-SE"/>
        </w:rPr>
        <w:t>70</w:t>
      </w:r>
    </w:p>
    <w:p w14:paraId="16060915" w14:textId="35218A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04C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0A10B7A" w:rsidR="00CD2478" w:rsidRPr="006B5418" w:rsidRDefault="00086673" w:rsidP="00CD2478">
      <w:pPr>
        <w:rPr>
          <w:lang w:val="en-US"/>
        </w:rPr>
      </w:pPr>
      <w:r>
        <w:rPr>
          <w:lang w:val="en-US"/>
        </w:rPr>
        <w:t xml:space="preserve">Normative work progressed in SA3 on security aspects of AIoT feature. Therefore, </w:t>
      </w:r>
      <w:r w:rsidR="00B84BDA">
        <w:rPr>
          <w:lang w:val="en-US"/>
        </w:rPr>
        <w:t xml:space="preserve">this pCR proposes to update </w:t>
      </w:r>
      <w:r>
        <w:rPr>
          <w:lang w:val="en-US"/>
        </w:rPr>
        <w:t xml:space="preserve">respective NAS security </w:t>
      </w:r>
      <w:r w:rsidR="00B84BDA">
        <w:rPr>
          <w:lang w:val="en-US"/>
        </w:rPr>
        <w:t>specific</w:t>
      </w:r>
      <w:r>
        <w:rPr>
          <w:lang w:val="en-US"/>
        </w:rPr>
        <w:t xml:space="preserve"> aspects along with removing the corresponding ENs.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05BE706" w:rsidR="00CD2478" w:rsidRPr="006B5418" w:rsidRDefault="00EA3BBF" w:rsidP="00CD2478">
      <w:pPr>
        <w:rPr>
          <w:lang w:val="en-US"/>
        </w:rPr>
      </w:pPr>
      <w:r>
        <w:rPr>
          <w:lang w:val="en-US"/>
        </w:rPr>
        <w:t xml:space="preserve">This pCR specifies </w:t>
      </w:r>
      <w:r w:rsidR="007430E1">
        <w:rPr>
          <w:lang w:val="en-US"/>
        </w:rPr>
        <w:t>updates to the NAS security aspects of</w:t>
      </w:r>
      <w:r w:rsidRPr="00EA3BBF">
        <w:rPr>
          <w:lang w:val="en-US"/>
        </w:rPr>
        <w:t xml:space="preserve"> Ambient IoT</w:t>
      </w:r>
      <w:r w:rsidR="007C1571">
        <w:rPr>
          <w:lang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DB5A595" w:rsidR="00CD2478" w:rsidRPr="006B5418" w:rsidRDefault="00822699" w:rsidP="00CD2478">
      <w:pPr>
        <w:rPr>
          <w:lang w:val="en-US"/>
        </w:rPr>
      </w:pPr>
      <w:r>
        <w:rPr>
          <w:lang w:val="en-US"/>
        </w:rPr>
        <w:t>&lt;Conclusion part (optional)&gt;</w:t>
      </w:r>
      <w:r w:rsidR="006E2081">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1F2039E" w:rsidR="00CD2478" w:rsidRPr="006B5418" w:rsidRDefault="008A5E86" w:rsidP="00CD2478">
      <w:pPr>
        <w:rPr>
          <w:lang w:val="en-US"/>
        </w:rPr>
      </w:pPr>
      <w:r w:rsidRPr="006B5418">
        <w:rPr>
          <w:lang w:val="en-US"/>
        </w:rPr>
        <w:t xml:space="preserve">It is proposed to agree the following changes to </w:t>
      </w:r>
      <w:r w:rsidR="001F2B21" w:rsidRPr="001F2B21">
        <w:rPr>
          <w:lang w:val="en-US"/>
        </w:rPr>
        <w:t>3GPP TS 24.369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1E8F5F8" w14:textId="77777777" w:rsidR="00FE3836" w:rsidRDefault="00FE3836" w:rsidP="00FE3836">
      <w:pPr>
        <w:pStyle w:val="Heading3"/>
      </w:pPr>
      <w:bookmarkStart w:id="1" w:name="_Toc207821530"/>
      <w:bookmarkStart w:id="2" w:name="_Toc207821529"/>
      <w:r>
        <w:t>4.2.2</w:t>
      </w:r>
      <w:r>
        <w:tab/>
        <w:t>Authentication</w:t>
      </w:r>
      <w:bookmarkEnd w:id="2"/>
    </w:p>
    <w:p w14:paraId="71310C5A" w14:textId="2F204D45" w:rsidR="00FE3836" w:rsidRDefault="00FE3836" w:rsidP="00FE3836">
      <w:r>
        <w:t>Authentication of the AIoT device is done in the inventory procedure</w:t>
      </w:r>
      <w:r w:rsidRPr="00BE1CE5">
        <w:t>.</w:t>
      </w:r>
      <w:r>
        <w:t xml:space="preserve"> A network generated RAND</w:t>
      </w:r>
      <w:r w:rsidRPr="00F73236">
        <w:rPr>
          <w:vertAlign w:val="subscript"/>
        </w:rPr>
        <w:t>AIOT_n</w:t>
      </w:r>
      <w:r>
        <w:t xml:space="preserve"> is provided by the AIOTF and received by the AIoT device in the paging request. The AIoT device which is target of the paging request (see clause 5.2.3), </w:t>
      </w:r>
      <w:ins w:id="3" w:author="Nokia_Author" w:date="2025-10-05T12:16:00Z" w16du:dateUtc="2025-10-05T06:46:00Z">
        <w:r w:rsidR="009D4FFF" w:rsidRPr="00EF4696">
          <w:rPr>
            <w:lang w:val="en-US" w:eastAsia="zh-CN"/>
          </w:rPr>
          <w:t>generate RAND</w:t>
        </w:r>
        <w:r w:rsidR="009D4FFF" w:rsidRPr="00EF4696">
          <w:rPr>
            <w:vertAlign w:val="subscript"/>
            <w:lang w:val="en-US" w:eastAsia="zh-CN"/>
          </w:rPr>
          <w:t>AIOT_</w:t>
        </w:r>
        <w:proofErr w:type="gramStart"/>
        <w:r w:rsidR="009D4FFF" w:rsidRPr="00EF4696">
          <w:rPr>
            <w:vertAlign w:val="subscript"/>
            <w:lang w:val="en-US" w:eastAsia="zh-CN"/>
          </w:rPr>
          <w:t>d</w:t>
        </w:r>
      </w:ins>
      <w:ins w:id="4" w:author="Nokia_Author" w:date="2025-10-05T12:17:00Z" w16du:dateUtc="2025-10-05T06:47:00Z">
        <w:r w:rsidR="009D4FFF">
          <w:t>,</w:t>
        </w:r>
      </w:ins>
      <w:r>
        <w:t>uses</w:t>
      </w:r>
      <w:proofErr w:type="gramEnd"/>
      <w:r>
        <w:t xml:space="preserve"> the RAND</w:t>
      </w:r>
      <w:r w:rsidRPr="00F73236">
        <w:rPr>
          <w:vertAlign w:val="subscript"/>
        </w:rPr>
        <w:t>AIOT_n</w:t>
      </w:r>
      <w:r>
        <w:t xml:space="preserve"> and its long-term K</w:t>
      </w:r>
      <w:r w:rsidRPr="00F73236">
        <w:rPr>
          <w:vertAlign w:val="subscript"/>
        </w:rPr>
        <w:t>AIOT</w:t>
      </w:r>
      <w:ins w:id="5" w:author="Nokia_Author" w:date="2025-10-05T12:14:00Z" w16du:dateUtc="2025-10-05T06:44:00Z">
        <w:r>
          <w:rPr>
            <w:vertAlign w:val="subscript"/>
          </w:rPr>
          <w:t>_root</w:t>
        </w:r>
      </w:ins>
      <w:r>
        <w:t xml:space="preserve"> to derive a RES</w:t>
      </w:r>
      <w:r w:rsidRPr="003C0CA5">
        <w:rPr>
          <w:vertAlign w:val="subscript"/>
        </w:rPr>
        <w:t>AIOT</w:t>
      </w:r>
      <w:ins w:id="6" w:author="Nokia_Author" w:date="2025-10-05T12:17:00Z" w16du:dateUtc="2025-10-05T06:47:00Z">
        <w:r w:rsidR="009D4FFF">
          <w:t xml:space="preserve">. </w:t>
        </w:r>
      </w:ins>
      <w:r>
        <w:t>and includes the RES</w:t>
      </w:r>
      <w:r w:rsidRPr="003C0CA5">
        <w:rPr>
          <w:vertAlign w:val="subscript"/>
        </w:rPr>
        <w:t>AIOT</w:t>
      </w:r>
      <w:r>
        <w:t xml:space="preserve"> and</w:t>
      </w:r>
      <w:del w:id="7" w:author="Nokia_Author" w:date="2025-10-05T12:18:00Z" w16du:dateUtc="2025-10-05T06:48:00Z">
        <w:r w:rsidDel="009D4FFF">
          <w:delText xml:space="preserve"> a</w:delText>
        </w:r>
      </w:del>
      <w:r>
        <w:t xml:space="preserve"> </w:t>
      </w:r>
      <w:r w:rsidRPr="003C0CA5">
        <w:t>RAND</w:t>
      </w:r>
      <w:r w:rsidRPr="003C0CA5">
        <w:rPr>
          <w:vertAlign w:val="subscript"/>
        </w:rPr>
        <w:t>AIOT_d</w:t>
      </w:r>
      <w:r>
        <w:t xml:space="preserve"> in the INVENTORY REPORT message to the AIOTF. The network </w:t>
      </w:r>
      <w:del w:id="8" w:author="Nokia_Author" w:date="2025-10-05T12:20:00Z" w16du:dateUtc="2025-10-05T06:50:00Z">
        <w:r w:rsidDel="00EF4164">
          <w:delText xml:space="preserve">verifies </w:delText>
        </w:r>
      </w:del>
      <w:ins w:id="9" w:author="Nokia_Author" w:date="2025-10-05T12:20:00Z" w16du:dateUtc="2025-10-05T06:50:00Z">
        <w:r w:rsidR="00EF4164">
          <w:t>uses</w:t>
        </w:r>
        <w:r w:rsidR="00EF4164">
          <w:t xml:space="preserve"> </w:t>
        </w:r>
      </w:ins>
      <w:r>
        <w:t>the RES</w:t>
      </w:r>
      <w:r w:rsidRPr="003C0CA5">
        <w:rPr>
          <w:vertAlign w:val="subscript"/>
        </w:rPr>
        <w:t>AIOT</w:t>
      </w:r>
      <w:r>
        <w:rPr>
          <w:vertAlign w:val="subscript"/>
        </w:rPr>
        <w:t xml:space="preserve"> </w:t>
      </w:r>
      <w:ins w:id="10" w:author="Nokia_Author" w:date="2025-10-05T12:20:00Z" w16du:dateUtc="2025-10-05T06:50:00Z">
        <w:r w:rsidR="00EF4164">
          <w:t xml:space="preserve">and </w:t>
        </w:r>
        <w:r w:rsidR="00EF4164" w:rsidRPr="00EF4696">
          <w:rPr>
            <w:lang w:val="en-US" w:eastAsia="zh-CN"/>
          </w:rPr>
          <w:t>generate RAND</w:t>
        </w:r>
        <w:r w:rsidR="00EF4164" w:rsidRPr="00EF4696">
          <w:rPr>
            <w:vertAlign w:val="subscript"/>
            <w:lang w:val="en-US" w:eastAsia="zh-CN"/>
          </w:rPr>
          <w:t>AIOT_d</w:t>
        </w:r>
        <w:r w:rsidR="00EF4164">
          <w:t xml:space="preserve"> </w:t>
        </w:r>
      </w:ins>
      <w:r w:rsidR="00EF4164">
        <w:t>t</w:t>
      </w:r>
      <w:r>
        <w:t>o authenticate the AIoT device.</w:t>
      </w:r>
    </w:p>
    <w:p w14:paraId="01B3C0B3" w14:textId="77777777" w:rsidR="00FE3836" w:rsidRDefault="00FE3836" w:rsidP="00FE3836">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p>
    <w:p w14:paraId="67F44AFF" w14:textId="77777777" w:rsidR="00FE3836" w:rsidRDefault="00FE3836" w:rsidP="00FE3836">
      <w:r>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p>
    <w:p w14:paraId="21EE0CC8" w14:textId="6D2399B8" w:rsidR="00FE3836" w:rsidDel="00CE04D3" w:rsidRDefault="00FE3836" w:rsidP="00FE3836">
      <w:pPr>
        <w:pStyle w:val="EditorsNote"/>
        <w:rPr>
          <w:del w:id="11" w:author="Nokia_Author" w:date="2025-10-05T12:22:00Z" w16du:dateUtc="2025-10-05T06:52:00Z"/>
        </w:rPr>
      </w:pPr>
      <w:bookmarkStart w:id="12" w:name="_Hlk207352954"/>
      <w:del w:id="13" w:author="Nokia_Author" w:date="2025-10-05T12:22:00Z" w16du:dateUtc="2025-10-05T06:52:00Z">
        <w:r w:rsidRPr="0033714E" w:rsidDel="00CE04D3">
          <w:delText>Editor's note</w:delText>
        </w:r>
        <w:r w:rsidDel="00CE04D3">
          <w:delText>:</w:delText>
        </w:r>
        <w:r w:rsidDel="00CE04D3">
          <w:tab/>
          <w:delText>Details on authentication will be aligned with stage 2 normative requirements when available.</w:delText>
        </w:r>
      </w:del>
    </w:p>
    <w:bookmarkEnd w:id="12"/>
    <w:p w14:paraId="53298DD7" w14:textId="77777777" w:rsidR="00FE3836" w:rsidRPr="006B5418" w:rsidRDefault="00FE3836" w:rsidP="00FE3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B7AF4E7" w14:textId="0C4C5ABB" w:rsidR="00EE782A" w:rsidRDefault="00EE782A" w:rsidP="00EE782A">
      <w:pPr>
        <w:pStyle w:val="Heading3"/>
        <w:rPr>
          <w:ins w:id="14" w:author="Nokia_Author" w:date="2025-10-05T00:08:00Z" w16du:dateUtc="2025-10-04T18:38:00Z"/>
        </w:rPr>
      </w:pPr>
      <w:r>
        <w:t>4.2.3</w:t>
      </w:r>
      <w:r>
        <w:tab/>
        <w:t>Replay protection of AIoT NAS signalling messages</w:t>
      </w:r>
      <w:bookmarkEnd w:id="1"/>
    </w:p>
    <w:p w14:paraId="753CF21C" w14:textId="3A114DC9" w:rsidR="00E20578" w:rsidRPr="00E20578" w:rsidRDefault="00E20578" w:rsidP="00E20578">
      <w:ins w:id="15" w:author="Nokia_Author" w:date="2025-10-05T00:08:00Z" w16du:dateUtc="2025-10-04T18:38:00Z">
        <w:r w:rsidRPr="00EF4696">
          <w:t>The AIoT device shall support replay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ins>
    </w:p>
    <w:p w14:paraId="171230D1" w14:textId="0B6DEEC3" w:rsidR="00EE782A" w:rsidDel="00CD3FA1" w:rsidRDefault="00EE782A" w:rsidP="00EE782A">
      <w:pPr>
        <w:pStyle w:val="EditorsNote"/>
        <w:rPr>
          <w:del w:id="16" w:author="Nokia_Author" w:date="2025-10-05T00:09:00Z" w16du:dateUtc="2025-10-04T18:39:00Z"/>
        </w:rPr>
      </w:pPr>
      <w:del w:id="17" w:author="Nokia_Author" w:date="2025-10-05T00:09:00Z" w16du:dateUtc="2025-10-04T18:39:00Z">
        <w:r w:rsidRPr="0033714E" w:rsidDel="00CD3FA1">
          <w:delText>Editor's note</w:delText>
        </w:r>
        <w:r w:rsidDel="00CD3FA1">
          <w:delText xml:space="preserve">: </w:delText>
        </w:r>
        <w:r w:rsidRPr="008A1FB6" w:rsidDel="00CD3FA1">
          <w:delText xml:space="preserve">Replay protection of AIoT NAS signalling messages </w:delText>
        </w:r>
        <w:r w:rsidDel="00CD3FA1">
          <w:delText>is FFS, pending available stage 2 requirements.</w:delText>
        </w:r>
      </w:del>
    </w:p>
    <w:p w14:paraId="5F679431" w14:textId="6CF1F92F" w:rsidR="00BC60BD" w:rsidRPr="006B5418" w:rsidRDefault="00BC60BD" w:rsidP="00BC60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302B8">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FE76ECF" w14:textId="77777777" w:rsidR="00EE782A" w:rsidRDefault="00EE782A" w:rsidP="00EE782A">
      <w:pPr>
        <w:pStyle w:val="Heading3"/>
        <w:rPr>
          <w:ins w:id="18" w:author="Nokia_Author" w:date="2025-10-05T00:09:00Z" w16du:dateUtc="2025-10-04T18:39:00Z"/>
        </w:rPr>
      </w:pPr>
      <w:bookmarkStart w:id="19" w:name="_Toc207821531"/>
      <w:r>
        <w:t>4.2.4</w:t>
      </w:r>
      <w:r>
        <w:tab/>
        <w:t>Integrity protection of AIoT NAS signalling messages</w:t>
      </w:r>
      <w:bookmarkEnd w:id="19"/>
    </w:p>
    <w:p w14:paraId="4EEE4668" w14:textId="662CDE08" w:rsidR="00E20578" w:rsidRPr="00E20578" w:rsidRDefault="00E20578" w:rsidP="00E20578">
      <w:ins w:id="20" w:author="Nokia_Author" w:date="2025-10-05T00:09:00Z" w16du:dateUtc="2025-10-04T18:39:00Z">
        <w:r w:rsidRPr="00EF4696">
          <w:t>The AIoT device shall support integrity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ins>
      <w:ins w:id="21" w:author="Nokia_Author" w:date="2025-10-05T00:18:00Z" w16du:dateUtc="2025-10-04T18:48:00Z">
        <w:r w:rsidR="00C91410">
          <w:t xml:space="preserve"> Details of integrity protection algorithm is </w:t>
        </w:r>
        <w:r w:rsidR="00C91410">
          <w:t>described in a</w:t>
        </w:r>
        <w:r w:rsidR="00C91410" w:rsidRPr="00EC4105">
          <w:t xml:space="preserve">nnex D </w:t>
        </w:r>
      </w:ins>
      <w:ins w:id="22" w:author="Nokia_Author" w:date="2025-10-05T00:19:00Z" w16du:dateUtc="2025-10-04T18:49:00Z">
        <w:r w:rsidR="00C91410">
          <w:t>of</w:t>
        </w:r>
      </w:ins>
      <w:ins w:id="23" w:author="Nokia_Author" w:date="2025-10-05T00:18:00Z" w16du:dateUtc="2025-10-04T18:48:00Z">
        <w:r w:rsidR="00C91410" w:rsidRPr="00EC4105">
          <w:t xml:space="preserve"> </w:t>
        </w:r>
        <w:r w:rsidR="00C91410">
          <w:t>3GPP </w:t>
        </w:r>
        <w:r w:rsidR="00C91410" w:rsidRPr="00EC4105">
          <w:t>TS</w:t>
        </w:r>
        <w:r w:rsidR="00C91410">
          <w:t> </w:t>
        </w:r>
        <w:r w:rsidR="00C91410" w:rsidRPr="00EC4105">
          <w:t>33.501</w:t>
        </w:r>
        <w:r w:rsidR="00C91410">
          <w:t> [9]</w:t>
        </w:r>
      </w:ins>
      <w:ins w:id="24" w:author="Nokia_Author" w:date="2025-10-05T00:19:00Z" w16du:dateUtc="2025-10-04T18:49:00Z">
        <w:r w:rsidR="00C91410">
          <w:t>.</w:t>
        </w:r>
      </w:ins>
    </w:p>
    <w:p w14:paraId="5C92CD78" w14:textId="190E0BDC" w:rsidR="00EE782A" w:rsidRDefault="00EE782A" w:rsidP="00EE782A">
      <w:pPr>
        <w:pStyle w:val="EditorsNote"/>
      </w:pPr>
      <w:del w:id="25" w:author="Nokia_Author" w:date="2025-10-05T00:16:00Z" w16du:dateUtc="2025-10-04T18:46:00Z">
        <w:r w:rsidRPr="0033714E" w:rsidDel="00604318">
          <w:lastRenderedPageBreak/>
          <w:delText>Editor's note</w:delText>
        </w:r>
        <w:r w:rsidDel="00604318">
          <w:delText xml:space="preserve">: </w:delText>
        </w:r>
        <w:r w:rsidRPr="00472208" w:rsidDel="00604318">
          <w:delText xml:space="preserve">Integrity </w:delText>
        </w:r>
        <w:r w:rsidRPr="008A1FB6" w:rsidDel="00604318">
          <w:delText xml:space="preserve">protection of AIoT NAS signalling messages </w:delText>
        </w:r>
        <w:r w:rsidDel="00604318">
          <w:delText>is FFS, pending available stage 2 requirements.</w:delText>
        </w:r>
      </w:del>
    </w:p>
    <w:p w14:paraId="3C2633E8" w14:textId="77777777" w:rsidR="00FA52D0" w:rsidRPr="006B5418" w:rsidRDefault="00FA52D0" w:rsidP="00FA5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078215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41913BD" w14:textId="3E639737" w:rsidR="00FA52D0" w:rsidRDefault="00FA52D0" w:rsidP="00FA52D0">
      <w:pPr>
        <w:pStyle w:val="Heading3"/>
      </w:pPr>
      <w:r>
        <w:t>4.2.5</w:t>
      </w:r>
      <w:r>
        <w:tab/>
        <w:t>Ciphering of AIoT NAS signalling messages</w:t>
      </w:r>
      <w:bookmarkEnd w:id="26"/>
    </w:p>
    <w:p w14:paraId="41171778" w14:textId="77777777" w:rsidR="00FA52D0" w:rsidRDefault="00FA52D0" w:rsidP="00FA52D0">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p>
    <w:p w14:paraId="2DEC4052" w14:textId="77777777" w:rsidR="00FA52D0" w:rsidRDefault="00FA52D0" w:rsidP="00FA52D0">
      <w:r w:rsidRPr="00134713">
        <w:t>All AIoT NAS messages, except the INVENTORY REPORT message, shall be sent ciphered</w:t>
      </w:r>
      <w:r>
        <w:t xml:space="preserve">. </w:t>
      </w:r>
      <w:r w:rsidRPr="00565906">
        <w:t>If the "null ciphering algorithm" NEA0 has been selected as a ciphering algorithm, the AIoT NAS message is regarded as ciphered.</w:t>
      </w:r>
    </w:p>
    <w:p w14:paraId="5B6C4894" w14:textId="411A6BFC" w:rsidR="00FA52D0" w:rsidDel="00565906" w:rsidRDefault="00FA52D0" w:rsidP="00FA52D0">
      <w:pPr>
        <w:pStyle w:val="EditorsNote"/>
        <w:rPr>
          <w:del w:id="27" w:author="Nokia_Author" w:date="2025-10-05T12:30:00Z" w16du:dateUtc="2025-10-05T07:00:00Z"/>
        </w:rPr>
      </w:pPr>
      <w:del w:id="28" w:author="Nokia_Author" w:date="2025-10-05T12:30:00Z" w16du:dateUtc="2025-10-05T07:00:00Z">
        <w:r w:rsidRPr="0033714E" w:rsidDel="00565906">
          <w:delText>Editor's note</w:delText>
        </w:r>
        <w:r w:rsidDel="00565906">
          <w:delText>: It is FFS whether other AIoT NAS messages than INVENTORY REPORT message can be sent unciphered.</w:delText>
        </w:r>
      </w:del>
    </w:p>
    <w:p w14:paraId="3619B7CA" w14:textId="3F108BF3" w:rsidR="004B1EF7" w:rsidRPr="004B1EF7" w:rsidRDefault="004B1EF7" w:rsidP="004B1EF7">
      <w:pPr>
        <w:pStyle w:val="EditorsNote"/>
        <w:rPr>
          <w:ins w:id="29" w:author="Nokia_Author" w:date="2025-10-05T12:32:00Z" w16du:dateUtc="2025-10-05T07:02:00Z"/>
          <w:color w:val="auto"/>
        </w:rPr>
      </w:pPr>
      <w:proofErr w:type="gramStart"/>
      <w:ins w:id="30" w:author="Nokia_Author" w:date="2025-10-05T12:32:00Z" w16du:dateUtc="2025-10-05T07:02:00Z">
        <w:r w:rsidRPr="00EF4696">
          <w:rPr>
            <w:rStyle w:val="NOZchn"/>
            <w:color w:val="auto"/>
          </w:rPr>
          <w:t>NOTE :</w:t>
        </w:r>
        <w:proofErr w:type="gramEnd"/>
        <w:r w:rsidRPr="00EF4696">
          <w:rPr>
            <w:rStyle w:val="NOZchn"/>
            <w:color w:val="auto"/>
          </w:rPr>
          <w:t xml:space="preserve"> If confidentiality algorithm is not </w:t>
        </w:r>
        <w:proofErr w:type="gramStart"/>
        <w:r w:rsidRPr="00EF4696">
          <w:rPr>
            <w:rStyle w:val="NOZchn"/>
            <w:color w:val="auto"/>
          </w:rPr>
          <w:t>null-scheme</w:t>
        </w:r>
        <w:proofErr w:type="gramEnd"/>
        <w:r w:rsidRPr="00EF4696">
          <w:rPr>
            <w:rStyle w:val="NOZchn"/>
            <w:color w:val="auto"/>
          </w:rPr>
          <w:t>, the AIOT NAS Command Request message is partly ciphered with the exception that the selected protection algorithms are in clear text</w:t>
        </w:r>
        <w:r w:rsidRPr="00EF4696">
          <w:rPr>
            <w:color w:val="auto"/>
            <w:lang w:eastAsia="zh-CN"/>
          </w:rPr>
          <w:t>.</w:t>
        </w:r>
      </w:ins>
    </w:p>
    <w:p w14:paraId="642937D8" w14:textId="68AFAA00" w:rsidR="00FA52D0" w:rsidRDefault="00FA52D0" w:rsidP="00FA52D0">
      <w:r>
        <w:t>The algorithm to calculate the ciphering of AIoT NAS messages is described in a</w:t>
      </w:r>
      <w:r w:rsidRPr="00EC4105">
        <w:t>nnex D.</w:t>
      </w:r>
      <w:r>
        <w:t>2</w:t>
      </w:r>
      <w:r w:rsidRPr="00EC4105">
        <w:t xml:space="preserve"> in </w:t>
      </w:r>
      <w:r>
        <w:t>3GPP </w:t>
      </w:r>
      <w:r w:rsidRPr="00EC4105">
        <w:t>TS</w:t>
      </w:r>
      <w:r>
        <w:t> </w:t>
      </w:r>
      <w:r w:rsidRPr="00EC4105">
        <w:t>33.501</w:t>
      </w:r>
      <w:r>
        <w:t> [9]. In addition to the data that is to be ciphered, the constant BEARER, DIRECTION bit, COUNT, KEY and LENGTH are input to the ciphering algorithm. These parameters are described in 3GPP TS 33.369 [6].</w:t>
      </w:r>
    </w:p>
    <w:p w14:paraId="287FF40A" w14:textId="0EC45A38" w:rsidR="00FA52D0" w:rsidDel="00565906" w:rsidRDefault="00FA52D0" w:rsidP="00FA52D0">
      <w:pPr>
        <w:pStyle w:val="EditorsNote"/>
        <w:rPr>
          <w:del w:id="31" w:author="Nokia_Author" w:date="2025-10-05T12:31:00Z" w16du:dateUtc="2025-10-05T07:01:00Z"/>
        </w:rPr>
      </w:pPr>
      <w:del w:id="32" w:author="Nokia_Author" w:date="2025-10-05T12:31:00Z" w16du:dateUtc="2025-10-05T07:01:00Z">
        <w:r w:rsidRPr="0033714E" w:rsidDel="00565906">
          <w:delText>Editor's note</w:delText>
        </w:r>
        <w:r w:rsidDel="00565906">
          <w:delText>:</w:delText>
        </w:r>
        <w:r w:rsidDel="00565906">
          <w:tab/>
          <w:delText>The part of the AIoT NAS messages subject to confidentiality protection is FFS.</w:delText>
        </w:r>
      </w:del>
    </w:p>
    <w:p w14:paraId="60239D80" w14:textId="2C6AD2FD" w:rsidR="007302B8" w:rsidRPr="006B5418" w:rsidRDefault="00FA52D0" w:rsidP="00FA5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CF154B5" w14:textId="77777777" w:rsidR="007302B8" w:rsidRDefault="007302B8" w:rsidP="007302B8">
      <w:pPr>
        <w:pStyle w:val="Heading3"/>
        <w:rPr>
          <w:ins w:id="33" w:author="Nokia_Author" w:date="2025-10-05T00:22:00Z" w16du:dateUtc="2025-10-04T18:52:00Z"/>
        </w:rPr>
      </w:pPr>
      <w:bookmarkStart w:id="34" w:name="_Toc207821533"/>
      <w:r>
        <w:t>4.2.6</w:t>
      </w:r>
      <w:r>
        <w:tab/>
      </w:r>
      <w:r w:rsidRPr="00A84814">
        <w:t>P</w:t>
      </w:r>
      <w:r>
        <w:t xml:space="preserve">rivacy of </w:t>
      </w:r>
      <w:r w:rsidRPr="00A84814">
        <w:t>AIoT device identifiers</w:t>
      </w:r>
      <w:bookmarkEnd w:id="34"/>
    </w:p>
    <w:p w14:paraId="0CCDDE4D" w14:textId="1DBA4E62" w:rsidR="00043DD4" w:rsidRDefault="00043DD4" w:rsidP="00043DD4">
      <w:pPr>
        <w:rPr>
          <w:ins w:id="35" w:author="Nokia_Author" w:date="2025-10-05T00:26:00Z" w16du:dateUtc="2025-10-04T18:56:00Z"/>
          <w:lang w:val="en-US" w:eastAsia="zh-CN"/>
        </w:rPr>
      </w:pPr>
      <w:ins w:id="36" w:author="Nokia_Author" w:date="2025-10-05T00:22:00Z" w16du:dateUtc="2025-10-04T18:52:00Z">
        <w:r w:rsidRPr="00EF4696">
          <w:rPr>
            <w:lang w:val="en-US" w:eastAsia="zh-CN"/>
          </w:rPr>
          <w:t xml:space="preserve">AIoT device </w:t>
        </w:r>
      </w:ins>
      <w:proofErr w:type="gramStart"/>
      <w:ins w:id="37" w:author="Nokia_Author" w:date="2025-10-05T00:25:00Z" w16du:dateUtc="2025-10-04T18:55:00Z">
        <w:r w:rsidR="00672385" w:rsidRPr="00EF4696">
          <w:rPr>
            <w:lang w:val="en-US" w:eastAsia="zh-CN"/>
          </w:rPr>
          <w:t>identifier</w:t>
        </w:r>
      </w:ins>
      <w:proofErr w:type="gramEnd"/>
      <w:ins w:id="38" w:author="Nokia_Author" w:date="2025-10-05T00:22:00Z" w16du:dateUtc="2025-10-04T18:52:00Z">
        <w:r>
          <w:rPr>
            <w:lang w:val="en-US" w:eastAsia="zh-CN"/>
          </w:rPr>
          <w:t xml:space="preserve"> may be privacy protected during inventory procedure. </w:t>
        </w:r>
      </w:ins>
      <w:proofErr w:type="gramStart"/>
      <w:ins w:id="39" w:author="Nokia_Author" w:date="2025-10-05T00:23:00Z" w16du:dateUtc="2025-10-04T18:53:00Z">
        <w:r w:rsidR="00672385" w:rsidRPr="00EF4696">
          <w:rPr>
            <w:lang w:val="en-US" w:eastAsia="zh-CN"/>
          </w:rPr>
          <w:t>Temporary ID</w:t>
        </w:r>
      </w:ins>
      <w:ins w:id="40" w:author="Nokia_Author" w:date="2025-10-05T00:24:00Z" w16du:dateUtc="2025-10-04T18:54:00Z">
        <w:r w:rsidR="00672385">
          <w:rPr>
            <w:lang w:val="en-US" w:eastAsia="zh-CN"/>
          </w:rPr>
          <w:t>,</w:t>
        </w:r>
        <w:proofErr w:type="gramEnd"/>
        <w:r w:rsidR="00672385">
          <w:rPr>
            <w:lang w:val="en-US" w:eastAsia="zh-CN"/>
          </w:rPr>
          <w:t xml:space="preserve"> generated using </w:t>
        </w:r>
        <w:r w:rsidR="00672385" w:rsidRPr="00EF4696">
          <w:rPr>
            <w:lang w:val="en-US" w:eastAsia="zh-CN"/>
          </w:rPr>
          <w:t>K</w:t>
        </w:r>
        <w:r w:rsidR="00672385" w:rsidRPr="00EF4696">
          <w:rPr>
            <w:vertAlign w:val="subscript"/>
            <w:lang w:val="en-US" w:eastAsia="zh-CN"/>
          </w:rPr>
          <w:t>AIoT_root</w:t>
        </w:r>
      </w:ins>
      <w:ins w:id="41" w:author="Nokia_Author" w:date="2025-10-05T00:23:00Z" w16du:dateUtc="2025-10-04T18:53:00Z">
        <w:r w:rsidR="00672385">
          <w:rPr>
            <w:lang w:val="en-US" w:eastAsia="zh-CN"/>
          </w:rPr>
          <w:t xml:space="preserve"> is used </w:t>
        </w:r>
      </w:ins>
      <w:ins w:id="42" w:author="Nokia_Author" w:date="2025-10-05T00:26:00Z" w16du:dateUtc="2025-10-04T18:56:00Z">
        <w:r w:rsidR="00672385">
          <w:rPr>
            <w:lang w:val="en-US" w:eastAsia="zh-CN"/>
          </w:rPr>
          <w:t>to protect privacy of the AIoT device identifier.</w:t>
        </w:r>
      </w:ins>
    </w:p>
    <w:p w14:paraId="452D9B2C" w14:textId="738C75DF" w:rsidR="00672385" w:rsidRPr="00043DD4" w:rsidRDefault="004B65FD" w:rsidP="00043DD4">
      <w:ins w:id="43" w:author="Nokia_Author" w:date="2025-10-05T00:27:00Z" w16du:dateUtc="2025-10-04T18:57:00Z">
        <w:r>
          <w:t xml:space="preserve">If privacy protection is not applied, </w:t>
        </w:r>
        <w:r w:rsidRPr="00EF4696">
          <w:t xml:space="preserve">AIoT device permanent identifier </w:t>
        </w:r>
        <w:r>
          <w:t>is used as</w:t>
        </w:r>
        <w:r w:rsidRPr="00EF4696">
          <w:t xml:space="preserve"> device identification information in the </w:t>
        </w:r>
      </w:ins>
      <w:ins w:id="44" w:author="Nokia_Author" w:date="2025-10-05T00:28:00Z" w16du:dateUtc="2025-10-04T18:58:00Z">
        <w:r>
          <w:t xml:space="preserve">inventory </w:t>
        </w:r>
      </w:ins>
      <w:ins w:id="45" w:author="Nokia_Author" w:date="2025-10-05T00:27:00Z" w16du:dateUtc="2025-10-04T18:57:00Z">
        <w:r w:rsidRPr="00EF4696">
          <w:t>procedure</w:t>
        </w:r>
      </w:ins>
      <w:ins w:id="46" w:author="Nokia_Author" w:date="2025-10-05T00:28:00Z" w16du:dateUtc="2025-10-04T18:58:00Z">
        <w:r>
          <w:t>.</w:t>
        </w:r>
      </w:ins>
    </w:p>
    <w:p w14:paraId="514BAB00" w14:textId="5823E316" w:rsidR="007302B8" w:rsidRPr="00FE3836" w:rsidRDefault="007302B8" w:rsidP="007302B8">
      <w:pPr>
        <w:pStyle w:val="EditorsNote"/>
        <w:rPr>
          <w:lang w:val="en-IN"/>
        </w:rPr>
      </w:pPr>
      <w:del w:id="47" w:author="Nokia_Author" w:date="2025-10-05T00:28:00Z" w16du:dateUtc="2025-10-04T18:58:00Z">
        <w:r w:rsidRPr="0033714E" w:rsidDel="00EC3413">
          <w:delText>Editor's note</w:delText>
        </w:r>
        <w:r w:rsidDel="00EC3413">
          <w:delText>: AIoT device identifier privacy is FFS, pending available stage 2 requirements.</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6BFD" w14:textId="77777777" w:rsidR="00F10425" w:rsidRDefault="00F10425">
      <w:r>
        <w:separator/>
      </w:r>
    </w:p>
  </w:endnote>
  <w:endnote w:type="continuationSeparator" w:id="0">
    <w:p w14:paraId="4D1FD6FB" w14:textId="77777777" w:rsidR="00F10425" w:rsidRDefault="00F10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86"/>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CFCD" w14:textId="77777777" w:rsidR="00F10425" w:rsidRDefault="00F10425">
      <w:r>
        <w:separator/>
      </w:r>
    </w:p>
  </w:footnote>
  <w:footnote w:type="continuationSeparator" w:id="0">
    <w:p w14:paraId="6FBD2380" w14:textId="77777777" w:rsidR="00F10425" w:rsidRDefault="00F10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2"/>
    <w:rsid w:val="000028EA"/>
    <w:rsid w:val="00004209"/>
    <w:rsid w:val="00022E4A"/>
    <w:rsid w:val="00023463"/>
    <w:rsid w:val="00032D56"/>
    <w:rsid w:val="00034C69"/>
    <w:rsid w:val="0003711D"/>
    <w:rsid w:val="00043DD4"/>
    <w:rsid w:val="00043E25"/>
    <w:rsid w:val="0004575F"/>
    <w:rsid w:val="00047AB3"/>
    <w:rsid w:val="00047AB7"/>
    <w:rsid w:val="000608DA"/>
    <w:rsid w:val="00062124"/>
    <w:rsid w:val="00066856"/>
    <w:rsid w:val="000672C8"/>
    <w:rsid w:val="00070F86"/>
    <w:rsid w:val="00072AAF"/>
    <w:rsid w:val="00072DD2"/>
    <w:rsid w:val="000745FC"/>
    <w:rsid w:val="00086673"/>
    <w:rsid w:val="000B1216"/>
    <w:rsid w:val="000B14A6"/>
    <w:rsid w:val="000C6598"/>
    <w:rsid w:val="000D21C2"/>
    <w:rsid w:val="000D2C9F"/>
    <w:rsid w:val="000D3344"/>
    <w:rsid w:val="000D759A"/>
    <w:rsid w:val="000E04EC"/>
    <w:rsid w:val="000E7C01"/>
    <w:rsid w:val="000F2C43"/>
    <w:rsid w:val="000F4D21"/>
    <w:rsid w:val="001040E4"/>
    <w:rsid w:val="001042F7"/>
    <w:rsid w:val="0010623C"/>
    <w:rsid w:val="00116BDF"/>
    <w:rsid w:val="00130F69"/>
    <w:rsid w:val="0013241F"/>
    <w:rsid w:val="00142F65"/>
    <w:rsid w:val="00143552"/>
    <w:rsid w:val="0014637C"/>
    <w:rsid w:val="0015311D"/>
    <w:rsid w:val="00156609"/>
    <w:rsid w:val="00160EBC"/>
    <w:rsid w:val="0017616D"/>
    <w:rsid w:val="00182401"/>
    <w:rsid w:val="00183134"/>
    <w:rsid w:val="0018325F"/>
    <w:rsid w:val="00185F7C"/>
    <w:rsid w:val="00191E6B"/>
    <w:rsid w:val="001A14E6"/>
    <w:rsid w:val="001B5C2B"/>
    <w:rsid w:val="001B77E2"/>
    <w:rsid w:val="001D25E6"/>
    <w:rsid w:val="001D4C82"/>
    <w:rsid w:val="001D6138"/>
    <w:rsid w:val="001E2EB5"/>
    <w:rsid w:val="001E41F3"/>
    <w:rsid w:val="001F151F"/>
    <w:rsid w:val="001F2B21"/>
    <w:rsid w:val="001F3B42"/>
    <w:rsid w:val="001F7D8F"/>
    <w:rsid w:val="0021117A"/>
    <w:rsid w:val="00212096"/>
    <w:rsid w:val="00212A64"/>
    <w:rsid w:val="002153AE"/>
    <w:rsid w:val="00216490"/>
    <w:rsid w:val="00226CA1"/>
    <w:rsid w:val="002302BF"/>
    <w:rsid w:val="00231417"/>
    <w:rsid w:val="00231568"/>
    <w:rsid w:val="00232FD1"/>
    <w:rsid w:val="00241597"/>
    <w:rsid w:val="0024668B"/>
    <w:rsid w:val="002514C0"/>
    <w:rsid w:val="00251EDC"/>
    <w:rsid w:val="002572E8"/>
    <w:rsid w:val="00275D12"/>
    <w:rsid w:val="0027780F"/>
    <w:rsid w:val="002809E8"/>
    <w:rsid w:val="00283009"/>
    <w:rsid w:val="00296E6B"/>
    <w:rsid w:val="002A6BBA"/>
    <w:rsid w:val="002B1A87"/>
    <w:rsid w:val="002B3C88"/>
    <w:rsid w:val="002B45EC"/>
    <w:rsid w:val="002D153A"/>
    <w:rsid w:val="002D3068"/>
    <w:rsid w:val="002E48BE"/>
    <w:rsid w:val="002E6115"/>
    <w:rsid w:val="002E7E65"/>
    <w:rsid w:val="002F22F7"/>
    <w:rsid w:val="002F453E"/>
    <w:rsid w:val="002F4FF2"/>
    <w:rsid w:val="002F6340"/>
    <w:rsid w:val="00303295"/>
    <w:rsid w:val="00305C60"/>
    <w:rsid w:val="00313125"/>
    <w:rsid w:val="00315AD9"/>
    <w:rsid w:val="00315BD4"/>
    <w:rsid w:val="00316D33"/>
    <w:rsid w:val="00324E79"/>
    <w:rsid w:val="00330643"/>
    <w:rsid w:val="003349F7"/>
    <w:rsid w:val="0034064C"/>
    <w:rsid w:val="00342E82"/>
    <w:rsid w:val="00350012"/>
    <w:rsid w:val="003509FF"/>
    <w:rsid w:val="003532F8"/>
    <w:rsid w:val="003554E8"/>
    <w:rsid w:val="003617F4"/>
    <w:rsid w:val="00361A6B"/>
    <w:rsid w:val="003658C8"/>
    <w:rsid w:val="00370766"/>
    <w:rsid w:val="00371846"/>
    <w:rsid w:val="00371954"/>
    <w:rsid w:val="00373253"/>
    <w:rsid w:val="00375782"/>
    <w:rsid w:val="003826D5"/>
    <w:rsid w:val="00382B4A"/>
    <w:rsid w:val="00383C1A"/>
    <w:rsid w:val="00383C7B"/>
    <w:rsid w:val="003849B8"/>
    <w:rsid w:val="0039050F"/>
    <w:rsid w:val="00394E81"/>
    <w:rsid w:val="003A59CB"/>
    <w:rsid w:val="003B0BAF"/>
    <w:rsid w:val="003B2CE5"/>
    <w:rsid w:val="003B2ECB"/>
    <w:rsid w:val="003B4D89"/>
    <w:rsid w:val="003B5ABE"/>
    <w:rsid w:val="003B79F5"/>
    <w:rsid w:val="003C2DAE"/>
    <w:rsid w:val="003E0714"/>
    <w:rsid w:val="003E29EF"/>
    <w:rsid w:val="003E7688"/>
    <w:rsid w:val="00401225"/>
    <w:rsid w:val="00404CA2"/>
    <w:rsid w:val="00411094"/>
    <w:rsid w:val="004131EB"/>
    <w:rsid w:val="00413493"/>
    <w:rsid w:val="0042461A"/>
    <w:rsid w:val="00435765"/>
    <w:rsid w:val="00435799"/>
    <w:rsid w:val="00436232"/>
    <w:rsid w:val="00436BAB"/>
    <w:rsid w:val="00440825"/>
    <w:rsid w:val="00443403"/>
    <w:rsid w:val="00446073"/>
    <w:rsid w:val="00446732"/>
    <w:rsid w:val="00454274"/>
    <w:rsid w:val="004807B9"/>
    <w:rsid w:val="00497F14"/>
    <w:rsid w:val="004A363F"/>
    <w:rsid w:val="004A4BEC"/>
    <w:rsid w:val="004A5476"/>
    <w:rsid w:val="004B1EF7"/>
    <w:rsid w:val="004B45A4"/>
    <w:rsid w:val="004B65FD"/>
    <w:rsid w:val="004C1E90"/>
    <w:rsid w:val="004C65B6"/>
    <w:rsid w:val="004D077E"/>
    <w:rsid w:val="0050780D"/>
    <w:rsid w:val="00511527"/>
    <w:rsid w:val="0051277C"/>
    <w:rsid w:val="00514ED1"/>
    <w:rsid w:val="0051680F"/>
    <w:rsid w:val="005275CB"/>
    <w:rsid w:val="00534A28"/>
    <w:rsid w:val="0054232A"/>
    <w:rsid w:val="00543B09"/>
    <w:rsid w:val="0054453D"/>
    <w:rsid w:val="005549CD"/>
    <w:rsid w:val="005552A9"/>
    <w:rsid w:val="00562514"/>
    <w:rsid w:val="005651FD"/>
    <w:rsid w:val="00565906"/>
    <w:rsid w:val="0058744E"/>
    <w:rsid w:val="005900B8"/>
    <w:rsid w:val="00592829"/>
    <w:rsid w:val="0059653F"/>
    <w:rsid w:val="00597BF4"/>
    <w:rsid w:val="005A6150"/>
    <w:rsid w:val="005A634D"/>
    <w:rsid w:val="005B0042"/>
    <w:rsid w:val="005B25F0"/>
    <w:rsid w:val="005C11F0"/>
    <w:rsid w:val="005C1CED"/>
    <w:rsid w:val="005C6876"/>
    <w:rsid w:val="005D7121"/>
    <w:rsid w:val="005E2C44"/>
    <w:rsid w:val="005F163F"/>
    <w:rsid w:val="0060287A"/>
    <w:rsid w:val="00603E22"/>
    <w:rsid w:val="00604318"/>
    <w:rsid w:val="00606094"/>
    <w:rsid w:val="00607D92"/>
    <w:rsid w:val="0061048B"/>
    <w:rsid w:val="00614F07"/>
    <w:rsid w:val="00623323"/>
    <w:rsid w:val="006307F1"/>
    <w:rsid w:val="00631EA0"/>
    <w:rsid w:val="0063463E"/>
    <w:rsid w:val="00634B98"/>
    <w:rsid w:val="00643317"/>
    <w:rsid w:val="00643E20"/>
    <w:rsid w:val="00654119"/>
    <w:rsid w:val="00661116"/>
    <w:rsid w:val="00662825"/>
    <w:rsid w:val="00663F22"/>
    <w:rsid w:val="00672385"/>
    <w:rsid w:val="00674314"/>
    <w:rsid w:val="006847CA"/>
    <w:rsid w:val="0068622D"/>
    <w:rsid w:val="006A1A86"/>
    <w:rsid w:val="006A2AB8"/>
    <w:rsid w:val="006B5418"/>
    <w:rsid w:val="006C0431"/>
    <w:rsid w:val="006C2F41"/>
    <w:rsid w:val="006C5B37"/>
    <w:rsid w:val="006D71D0"/>
    <w:rsid w:val="006E2081"/>
    <w:rsid w:val="006E21FB"/>
    <w:rsid w:val="006E292A"/>
    <w:rsid w:val="006E3179"/>
    <w:rsid w:val="006E634D"/>
    <w:rsid w:val="006F0361"/>
    <w:rsid w:val="006F641F"/>
    <w:rsid w:val="00710497"/>
    <w:rsid w:val="00712563"/>
    <w:rsid w:val="00714B2E"/>
    <w:rsid w:val="007209FF"/>
    <w:rsid w:val="007239C7"/>
    <w:rsid w:val="0072408B"/>
    <w:rsid w:val="007252B2"/>
    <w:rsid w:val="00725E8D"/>
    <w:rsid w:val="00727AC1"/>
    <w:rsid w:val="007302B8"/>
    <w:rsid w:val="0074184E"/>
    <w:rsid w:val="007430E1"/>
    <w:rsid w:val="007439B9"/>
    <w:rsid w:val="00747B8A"/>
    <w:rsid w:val="00765955"/>
    <w:rsid w:val="00772039"/>
    <w:rsid w:val="00773D76"/>
    <w:rsid w:val="007760E6"/>
    <w:rsid w:val="007938F2"/>
    <w:rsid w:val="007B4183"/>
    <w:rsid w:val="007B512A"/>
    <w:rsid w:val="007C1571"/>
    <w:rsid w:val="007C2097"/>
    <w:rsid w:val="007C2F14"/>
    <w:rsid w:val="007C4B4E"/>
    <w:rsid w:val="007C7597"/>
    <w:rsid w:val="007D3D8F"/>
    <w:rsid w:val="007D7AAB"/>
    <w:rsid w:val="007E60C9"/>
    <w:rsid w:val="007E6510"/>
    <w:rsid w:val="007F0625"/>
    <w:rsid w:val="00814EEC"/>
    <w:rsid w:val="00822699"/>
    <w:rsid w:val="00826C52"/>
    <w:rsid w:val="008275AA"/>
    <w:rsid w:val="008302F3"/>
    <w:rsid w:val="00852011"/>
    <w:rsid w:val="00856A30"/>
    <w:rsid w:val="008672D3"/>
    <w:rsid w:val="00870EE7"/>
    <w:rsid w:val="008731A1"/>
    <w:rsid w:val="00875673"/>
    <w:rsid w:val="00875CCA"/>
    <w:rsid w:val="00883B6F"/>
    <w:rsid w:val="00887969"/>
    <w:rsid w:val="008902BC"/>
    <w:rsid w:val="00895D7F"/>
    <w:rsid w:val="008A0451"/>
    <w:rsid w:val="008A3B86"/>
    <w:rsid w:val="008A5E86"/>
    <w:rsid w:val="008A5F08"/>
    <w:rsid w:val="008B571E"/>
    <w:rsid w:val="008B72B0"/>
    <w:rsid w:val="008C09BC"/>
    <w:rsid w:val="008D0DE3"/>
    <w:rsid w:val="008D357F"/>
    <w:rsid w:val="008E3E76"/>
    <w:rsid w:val="008E4502"/>
    <w:rsid w:val="008E4659"/>
    <w:rsid w:val="008E512E"/>
    <w:rsid w:val="008E7FB6"/>
    <w:rsid w:val="008F12B5"/>
    <w:rsid w:val="008F14D9"/>
    <w:rsid w:val="008F686C"/>
    <w:rsid w:val="009156D1"/>
    <w:rsid w:val="00915A10"/>
    <w:rsid w:val="009178C1"/>
    <w:rsid w:val="00917C15"/>
    <w:rsid w:val="00920903"/>
    <w:rsid w:val="0092093E"/>
    <w:rsid w:val="009271D2"/>
    <w:rsid w:val="0093578B"/>
    <w:rsid w:val="00935A70"/>
    <w:rsid w:val="009408E3"/>
    <w:rsid w:val="00943DC1"/>
    <w:rsid w:val="009448A1"/>
    <w:rsid w:val="00945CB4"/>
    <w:rsid w:val="0095465E"/>
    <w:rsid w:val="00956E90"/>
    <w:rsid w:val="009629FD"/>
    <w:rsid w:val="00963D50"/>
    <w:rsid w:val="00967BFF"/>
    <w:rsid w:val="00972159"/>
    <w:rsid w:val="00986D55"/>
    <w:rsid w:val="009A148E"/>
    <w:rsid w:val="009A28FA"/>
    <w:rsid w:val="009A7B57"/>
    <w:rsid w:val="009B3291"/>
    <w:rsid w:val="009B3BF2"/>
    <w:rsid w:val="009C2876"/>
    <w:rsid w:val="009C61B9"/>
    <w:rsid w:val="009D4FFF"/>
    <w:rsid w:val="009D77F0"/>
    <w:rsid w:val="009E294B"/>
    <w:rsid w:val="009E3297"/>
    <w:rsid w:val="009E617D"/>
    <w:rsid w:val="009F7C5D"/>
    <w:rsid w:val="00A04C50"/>
    <w:rsid w:val="00A055C2"/>
    <w:rsid w:val="00A07584"/>
    <w:rsid w:val="00A079F4"/>
    <w:rsid w:val="00A122CA"/>
    <w:rsid w:val="00A12845"/>
    <w:rsid w:val="00A139D9"/>
    <w:rsid w:val="00A140DD"/>
    <w:rsid w:val="00A2600A"/>
    <w:rsid w:val="00A2613B"/>
    <w:rsid w:val="00A3111C"/>
    <w:rsid w:val="00A32441"/>
    <w:rsid w:val="00A3669C"/>
    <w:rsid w:val="00A374F4"/>
    <w:rsid w:val="00A41697"/>
    <w:rsid w:val="00A4360C"/>
    <w:rsid w:val="00A44971"/>
    <w:rsid w:val="00A45309"/>
    <w:rsid w:val="00A46E59"/>
    <w:rsid w:val="00A47E70"/>
    <w:rsid w:val="00A553CF"/>
    <w:rsid w:val="00A55602"/>
    <w:rsid w:val="00A71572"/>
    <w:rsid w:val="00A72DCE"/>
    <w:rsid w:val="00A752C5"/>
    <w:rsid w:val="00A767C2"/>
    <w:rsid w:val="00A8055D"/>
    <w:rsid w:val="00A83DD2"/>
    <w:rsid w:val="00A83ECE"/>
    <w:rsid w:val="00A84816"/>
    <w:rsid w:val="00A9104D"/>
    <w:rsid w:val="00A93AB7"/>
    <w:rsid w:val="00AA25BE"/>
    <w:rsid w:val="00AA3750"/>
    <w:rsid w:val="00AA37D2"/>
    <w:rsid w:val="00AA7855"/>
    <w:rsid w:val="00AB3944"/>
    <w:rsid w:val="00AC5A75"/>
    <w:rsid w:val="00AC781B"/>
    <w:rsid w:val="00AD26CD"/>
    <w:rsid w:val="00AD7C25"/>
    <w:rsid w:val="00AE4D95"/>
    <w:rsid w:val="00AF16FA"/>
    <w:rsid w:val="00AF6B24"/>
    <w:rsid w:val="00B01A4C"/>
    <w:rsid w:val="00B03597"/>
    <w:rsid w:val="00B04F9D"/>
    <w:rsid w:val="00B0724D"/>
    <w:rsid w:val="00B076C6"/>
    <w:rsid w:val="00B07772"/>
    <w:rsid w:val="00B258BB"/>
    <w:rsid w:val="00B27CF9"/>
    <w:rsid w:val="00B31E85"/>
    <w:rsid w:val="00B357DE"/>
    <w:rsid w:val="00B42B1E"/>
    <w:rsid w:val="00B43444"/>
    <w:rsid w:val="00B47938"/>
    <w:rsid w:val="00B47DBA"/>
    <w:rsid w:val="00B53D3B"/>
    <w:rsid w:val="00B57359"/>
    <w:rsid w:val="00B60E65"/>
    <w:rsid w:val="00B62945"/>
    <w:rsid w:val="00B66361"/>
    <w:rsid w:val="00B66D06"/>
    <w:rsid w:val="00B67A59"/>
    <w:rsid w:val="00B708C5"/>
    <w:rsid w:val="00B70D58"/>
    <w:rsid w:val="00B72AC8"/>
    <w:rsid w:val="00B7366D"/>
    <w:rsid w:val="00B77D62"/>
    <w:rsid w:val="00B82B94"/>
    <w:rsid w:val="00B84BDA"/>
    <w:rsid w:val="00B91267"/>
    <w:rsid w:val="00B917AC"/>
    <w:rsid w:val="00B9268B"/>
    <w:rsid w:val="00B92835"/>
    <w:rsid w:val="00B95895"/>
    <w:rsid w:val="00BA3ACC"/>
    <w:rsid w:val="00BB213F"/>
    <w:rsid w:val="00BB5DFC"/>
    <w:rsid w:val="00BC0575"/>
    <w:rsid w:val="00BC4BFF"/>
    <w:rsid w:val="00BC60BD"/>
    <w:rsid w:val="00BC7C3B"/>
    <w:rsid w:val="00BD0266"/>
    <w:rsid w:val="00BD1EE5"/>
    <w:rsid w:val="00BD279D"/>
    <w:rsid w:val="00BD31FA"/>
    <w:rsid w:val="00BD3B6F"/>
    <w:rsid w:val="00BE19EB"/>
    <w:rsid w:val="00BE2176"/>
    <w:rsid w:val="00BE4AE1"/>
    <w:rsid w:val="00BE4DF7"/>
    <w:rsid w:val="00BF3228"/>
    <w:rsid w:val="00C05C05"/>
    <w:rsid w:val="00C06093"/>
    <w:rsid w:val="00C0610D"/>
    <w:rsid w:val="00C21836"/>
    <w:rsid w:val="00C31593"/>
    <w:rsid w:val="00C37922"/>
    <w:rsid w:val="00C415C3"/>
    <w:rsid w:val="00C45B28"/>
    <w:rsid w:val="00C50E02"/>
    <w:rsid w:val="00C52581"/>
    <w:rsid w:val="00C55F70"/>
    <w:rsid w:val="00C713E0"/>
    <w:rsid w:val="00C83E4E"/>
    <w:rsid w:val="00C84595"/>
    <w:rsid w:val="00C85AD4"/>
    <w:rsid w:val="00C90C8F"/>
    <w:rsid w:val="00C91410"/>
    <w:rsid w:val="00C95985"/>
    <w:rsid w:val="00C95ED9"/>
    <w:rsid w:val="00C96EAE"/>
    <w:rsid w:val="00C9780B"/>
    <w:rsid w:val="00CA2EA4"/>
    <w:rsid w:val="00CA4BD0"/>
    <w:rsid w:val="00CA7D10"/>
    <w:rsid w:val="00CB1493"/>
    <w:rsid w:val="00CC30BB"/>
    <w:rsid w:val="00CC35D3"/>
    <w:rsid w:val="00CC39BB"/>
    <w:rsid w:val="00CC5026"/>
    <w:rsid w:val="00CD2478"/>
    <w:rsid w:val="00CD38F1"/>
    <w:rsid w:val="00CD3FA1"/>
    <w:rsid w:val="00CD541D"/>
    <w:rsid w:val="00CE04D3"/>
    <w:rsid w:val="00CE22D1"/>
    <w:rsid w:val="00CE2E91"/>
    <w:rsid w:val="00CE4346"/>
    <w:rsid w:val="00CE6717"/>
    <w:rsid w:val="00CF0EE8"/>
    <w:rsid w:val="00CF39F5"/>
    <w:rsid w:val="00D11584"/>
    <w:rsid w:val="00D12FF1"/>
    <w:rsid w:val="00D1383C"/>
    <w:rsid w:val="00D22775"/>
    <w:rsid w:val="00D347AD"/>
    <w:rsid w:val="00D3574A"/>
    <w:rsid w:val="00D43ACE"/>
    <w:rsid w:val="00D51C49"/>
    <w:rsid w:val="00D53BE5"/>
    <w:rsid w:val="00D641A9"/>
    <w:rsid w:val="00D87A7C"/>
    <w:rsid w:val="00D908E8"/>
    <w:rsid w:val="00D9781E"/>
    <w:rsid w:val="00DA4A5D"/>
    <w:rsid w:val="00DB6A2E"/>
    <w:rsid w:val="00DB72BB"/>
    <w:rsid w:val="00DC165C"/>
    <w:rsid w:val="00DC2EEA"/>
    <w:rsid w:val="00DC4A6F"/>
    <w:rsid w:val="00DC73F9"/>
    <w:rsid w:val="00DD7C38"/>
    <w:rsid w:val="00DE74AA"/>
    <w:rsid w:val="00E015DE"/>
    <w:rsid w:val="00E01CF1"/>
    <w:rsid w:val="00E0377C"/>
    <w:rsid w:val="00E04EEE"/>
    <w:rsid w:val="00E1015C"/>
    <w:rsid w:val="00E1211C"/>
    <w:rsid w:val="00E159F8"/>
    <w:rsid w:val="00E203F9"/>
    <w:rsid w:val="00E20578"/>
    <w:rsid w:val="00E206FB"/>
    <w:rsid w:val="00E23A56"/>
    <w:rsid w:val="00E24619"/>
    <w:rsid w:val="00E342E8"/>
    <w:rsid w:val="00E4306D"/>
    <w:rsid w:val="00E51FF0"/>
    <w:rsid w:val="00E65E8A"/>
    <w:rsid w:val="00E7111C"/>
    <w:rsid w:val="00E84F33"/>
    <w:rsid w:val="00E90A16"/>
    <w:rsid w:val="00E924C6"/>
    <w:rsid w:val="00E9497F"/>
    <w:rsid w:val="00E95ABE"/>
    <w:rsid w:val="00E96EBC"/>
    <w:rsid w:val="00EA15FE"/>
    <w:rsid w:val="00EA3BBF"/>
    <w:rsid w:val="00EA76BB"/>
    <w:rsid w:val="00EB3FE7"/>
    <w:rsid w:val="00EB5903"/>
    <w:rsid w:val="00EB6DD6"/>
    <w:rsid w:val="00EC11EB"/>
    <w:rsid w:val="00EC3413"/>
    <w:rsid w:val="00EC5431"/>
    <w:rsid w:val="00ED3D47"/>
    <w:rsid w:val="00EE6A83"/>
    <w:rsid w:val="00EE782A"/>
    <w:rsid w:val="00EE7D7C"/>
    <w:rsid w:val="00EE7FCF"/>
    <w:rsid w:val="00EF4164"/>
    <w:rsid w:val="00EF44FB"/>
    <w:rsid w:val="00EF5520"/>
    <w:rsid w:val="00EF7B72"/>
    <w:rsid w:val="00F009F0"/>
    <w:rsid w:val="00F022B3"/>
    <w:rsid w:val="00F02E5B"/>
    <w:rsid w:val="00F03504"/>
    <w:rsid w:val="00F10425"/>
    <w:rsid w:val="00F1278B"/>
    <w:rsid w:val="00F21CC1"/>
    <w:rsid w:val="00F25C2D"/>
    <w:rsid w:val="00F25D98"/>
    <w:rsid w:val="00F26950"/>
    <w:rsid w:val="00F300FB"/>
    <w:rsid w:val="00F34816"/>
    <w:rsid w:val="00F36884"/>
    <w:rsid w:val="00F40921"/>
    <w:rsid w:val="00F432E2"/>
    <w:rsid w:val="00F647E7"/>
    <w:rsid w:val="00F71A8C"/>
    <w:rsid w:val="00F73288"/>
    <w:rsid w:val="00F7680F"/>
    <w:rsid w:val="00F8042C"/>
    <w:rsid w:val="00F831EE"/>
    <w:rsid w:val="00F86788"/>
    <w:rsid w:val="00F93E67"/>
    <w:rsid w:val="00FA07EE"/>
    <w:rsid w:val="00FA52D0"/>
    <w:rsid w:val="00FB0A18"/>
    <w:rsid w:val="00FB2B70"/>
    <w:rsid w:val="00FB6386"/>
    <w:rsid w:val="00FB641F"/>
    <w:rsid w:val="00FB7D37"/>
    <w:rsid w:val="00FC4B4B"/>
    <w:rsid w:val="00FC6BF7"/>
    <w:rsid w:val="00FD0C4D"/>
    <w:rsid w:val="00FD0CB5"/>
    <w:rsid w:val="00FD327C"/>
    <w:rsid w:val="00FD4F0E"/>
    <w:rsid w:val="00FD7944"/>
    <w:rsid w:val="00FE1C07"/>
    <w:rsid w:val="00FE3836"/>
    <w:rsid w:val="00FE6C48"/>
    <w:rsid w:val="00FF12B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2D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B7366D"/>
    <w:rPr>
      <w:rFonts w:ascii="Times New Roman" w:hAnsi="Times New Roman"/>
      <w:lang w:eastAsia="en-US"/>
    </w:rPr>
  </w:style>
  <w:style w:type="character" w:customStyle="1" w:styleId="B1Char">
    <w:name w:val="B1 Char"/>
    <w:link w:val="B1"/>
    <w:qFormat/>
    <w:locked/>
    <w:rsid w:val="00B7366D"/>
    <w:rPr>
      <w:rFonts w:ascii="Times New Roman" w:hAnsi="Times New Roman"/>
      <w:lang w:eastAsia="en-US"/>
    </w:rPr>
  </w:style>
  <w:style w:type="character" w:customStyle="1" w:styleId="TALZchn">
    <w:name w:val="TAL Zchn"/>
    <w:rsid w:val="00B7366D"/>
    <w:rPr>
      <w:rFonts w:ascii="Arial" w:hAnsi="Arial"/>
      <w:sz w:val="18"/>
      <w:lang w:val="en-GB"/>
    </w:rPr>
  </w:style>
  <w:style w:type="character" w:customStyle="1" w:styleId="TAHCar">
    <w:name w:val="TAH Car"/>
    <w:qFormat/>
    <w:locked/>
    <w:rsid w:val="00B7366D"/>
    <w:rPr>
      <w:rFonts w:ascii="Arial" w:hAnsi="Arial"/>
      <w:b/>
      <w:sz w:val="18"/>
      <w:lang w:val="en-GB"/>
    </w:rPr>
  </w:style>
  <w:style w:type="character" w:customStyle="1" w:styleId="EditorsNoteChar">
    <w:name w:val="Editor's Note Char"/>
    <w:link w:val="EditorsNote"/>
    <w:qFormat/>
    <w:rsid w:val="006E3179"/>
    <w:rPr>
      <w:rFonts w:ascii="Times New Roman" w:hAnsi="Times New Roman"/>
      <w:color w:val="FF0000"/>
      <w:lang w:eastAsia="en-US"/>
    </w:rPr>
  </w:style>
  <w:style w:type="character" w:customStyle="1" w:styleId="TFChar">
    <w:name w:val="TF Char"/>
    <w:link w:val="TF"/>
    <w:qFormat/>
    <w:locked/>
    <w:rsid w:val="00AA25BE"/>
    <w:rPr>
      <w:rFonts w:ascii="Arial" w:hAnsi="Arial"/>
      <w:b/>
      <w:lang w:eastAsia="en-US"/>
    </w:rPr>
  </w:style>
  <w:style w:type="character" w:customStyle="1" w:styleId="TANChar">
    <w:name w:val="TAN Char"/>
    <w:link w:val="TAN"/>
    <w:qFormat/>
    <w:locked/>
    <w:rsid w:val="00AC5A75"/>
    <w:rPr>
      <w:rFonts w:ascii="Arial" w:hAnsi="Arial"/>
      <w:sz w:val="18"/>
      <w:lang w:eastAsia="en-US"/>
    </w:rPr>
  </w:style>
  <w:style w:type="paragraph" w:styleId="ListParagraph">
    <w:name w:val="List Paragraph"/>
    <w:basedOn w:val="Normal"/>
    <w:uiPriority w:val="34"/>
    <w:qFormat/>
    <w:rsid w:val="006D71D0"/>
    <w:pPr>
      <w:ind w:left="720"/>
      <w:contextualSpacing/>
    </w:pPr>
  </w:style>
  <w:style w:type="character" w:customStyle="1" w:styleId="Heading3Char">
    <w:name w:val="Heading 3 Char"/>
    <w:basedOn w:val="DefaultParagraphFont"/>
    <w:link w:val="Heading3"/>
    <w:rsid w:val="004131EB"/>
    <w:rPr>
      <w:rFonts w:ascii="Arial" w:hAnsi="Arial"/>
      <w:sz w:val="28"/>
      <w:lang w:eastAsia="en-US"/>
    </w:rPr>
  </w:style>
  <w:style w:type="character" w:customStyle="1" w:styleId="Heading4Char">
    <w:name w:val="Heading 4 Char"/>
    <w:basedOn w:val="DefaultParagraphFont"/>
    <w:link w:val="Heading4"/>
    <w:rsid w:val="004131EB"/>
    <w:rPr>
      <w:rFonts w:ascii="Arial" w:hAnsi="Arial"/>
      <w:sz w:val="24"/>
      <w:lang w:eastAsia="en-US"/>
    </w:rPr>
  </w:style>
  <w:style w:type="character" w:customStyle="1" w:styleId="EditorsNoteCharChar">
    <w:name w:val="Editor's Note Char Char"/>
    <w:qFormat/>
    <w:rsid w:val="004B1EF7"/>
    <w:rPr>
      <w:rFonts w:eastAsiaTheme="minorEastAsia"/>
      <w:color w:val="FF0000"/>
      <w:lang w:val="en-GB" w:eastAsia="en-US"/>
    </w:rPr>
  </w:style>
  <w:style w:type="character" w:customStyle="1" w:styleId="NOZchn">
    <w:name w:val="NO Zchn"/>
    <w:link w:val="NO"/>
    <w:qFormat/>
    <w:rsid w:val="004B1E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790</TotalTime>
  <Pages>2</Pages>
  <Words>556</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Nokia_Author</cp:lastModifiedBy>
  <cp:revision>51</cp:revision>
  <cp:lastPrinted>1900-01-01T00:00:00Z</cp:lastPrinted>
  <dcterms:created xsi:type="dcterms:W3CDTF">2025-07-31T16:40:00Z</dcterms:created>
  <dcterms:modified xsi:type="dcterms:W3CDTF">2025-10-05T10:42:00Z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